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55572A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DB6209">
        <w:rPr>
          <w:b/>
          <w:noProof/>
          <w:sz w:val="24"/>
        </w:rPr>
        <w:t>234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0BFFF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27BE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3E5C" w:rsidR="001E41F3" w:rsidRPr="00410371" w:rsidRDefault="00DB6209" w:rsidP="00DB62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85C66" w:rsidR="001E41F3" w:rsidRPr="00410371" w:rsidRDefault="00827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471C8" w:rsidR="00213893" w:rsidRDefault="00213893" w:rsidP="003B3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B3A08">
              <w:t>4</w:t>
            </w:r>
            <w:r>
              <w:t>-</w:t>
            </w:r>
            <w:r w:rsidR="003B3A08">
              <w:t>0</w:t>
            </w:r>
            <w:bookmarkStart w:id="1" w:name="_GoBack"/>
            <w:bookmarkEnd w:id="1"/>
            <w:r w:rsidR="0038171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5CCDC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>does not change the Open</w:t>
            </w:r>
            <w:r>
              <w:t>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DD744D2" w14:textId="77777777" w:rsidR="0038171B" w:rsidRPr="003B2883" w:rsidRDefault="0038171B" w:rsidP="0038171B">
      <w:pPr>
        <w:pStyle w:val="1"/>
      </w:pPr>
      <w:bookmarkStart w:id="2" w:name="_Toc25156157"/>
      <w:bookmarkStart w:id="3" w:name="_Toc34124457"/>
      <w:bookmarkStart w:id="4" w:name="_Toc43207571"/>
      <w:bookmarkStart w:id="5" w:name="_Toc49857051"/>
      <w:bookmarkStart w:id="6" w:name="_Toc56676882"/>
      <w:bookmarkStart w:id="7" w:name="_Toc56691405"/>
      <w:bookmarkStart w:id="8" w:name="_Toc56698669"/>
      <w:bookmarkStart w:id="9" w:name="_Toc66227507"/>
      <w:bookmarkStart w:id="10" w:name="_Hlk495573638"/>
      <w:r w:rsidRPr="003B2883">
        <w:t>2</w:t>
      </w:r>
      <w:r w:rsidRPr="003B288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782B4A" w14:textId="77777777" w:rsidR="0038171B" w:rsidRPr="003B2883" w:rsidRDefault="0038171B" w:rsidP="0038171B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10"/>
    </w:p>
    <w:p w14:paraId="7B21B196" w14:textId="77777777" w:rsidR="0038171B" w:rsidRPr="003B2883" w:rsidRDefault="0038171B" w:rsidP="0038171B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56A6C37F" w14:textId="77777777" w:rsidR="0038171B" w:rsidRPr="003B2883" w:rsidRDefault="0038171B" w:rsidP="0038171B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6A6D0A7" w14:textId="77777777" w:rsidR="0038171B" w:rsidRPr="003B2883" w:rsidRDefault="0038171B" w:rsidP="0038171B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89F77A0" w14:textId="77777777" w:rsidR="0038171B" w:rsidRPr="003B2883" w:rsidRDefault="0038171B" w:rsidP="0038171B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78BD109C" w14:textId="77777777" w:rsidR="0038171B" w:rsidRPr="003B2883" w:rsidRDefault="0038171B" w:rsidP="0038171B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8332890" w14:textId="77777777" w:rsidR="0038171B" w:rsidRPr="003B2883" w:rsidRDefault="0038171B" w:rsidP="0038171B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2DA7C167" w14:textId="77777777" w:rsidR="0038171B" w:rsidRPr="003B2883" w:rsidRDefault="0038171B" w:rsidP="0038171B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7B362E3" w14:textId="77777777" w:rsidR="0038171B" w:rsidRPr="003B2883" w:rsidRDefault="0038171B" w:rsidP="0038171B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57E56978" w14:textId="77777777" w:rsidR="0038171B" w:rsidRPr="003B2883" w:rsidRDefault="0038171B" w:rsidP="0038171B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170BF39E" w14:textId="77777777" w:rsidR="0038171B" w:rsidRPr="003B2883" w:rsidRDefault="0038171B" w:rsidP="0038171B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408DB1C4" w14:textId="77777777" w:rsidR="0038171B" w:rsidRPr="003B2883" w:rsidRDefault="0038171B" w:rsidP="0038171B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16E97CFB" w14:textId="77777777" w:rsidR="0038171B" w:rsidRPr="003B2883" w:rsidRDefault="0038171B" w:rsidP="0038171B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166C5552" w14:textId="77777777" w:rsidR="0038171B" w:rsidRPr="003B2883" w:rsidRDefault="0038171B" w:rsidP="0038171B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5511DDBD" w14:textId="77777777" w:rsidR="0038171B" w:rsidRPr="003B2883" w:rsidRDefault="0038171B" w:rsidP="0038171B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29748948" w14:textId="77777777" w:rsidR="0038171B" w:rsidRPr="003B2883" w:rsidRDefault="0038171B" w:rsidP="0038171B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6C35F07" w14:textId="77777777" w:rsidR="0038171B" w:rsidRPr="003B2883" w:rsidRDefault="0038171B" w:rsidP="0038171B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(NRPPa)".</w:t>
      </w:r>
    </w:p>
    <w:p w14:paraId="40218182" w14:textId="77777777" w:rsidR="0038171B" w:rsidRPr="003B2883" w:rsidRDefault="0038171B" w:rsidP="0038171B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0723CB4" w14:textId="77777777" w:rsidR="0038171B" w:rsidRPr="003B2883" w:rsidRDefault="0038171B" w:rsidP="0038171B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98FB57C" w14:textId="77777777" w:rsidR="0038171B" w:rsidRPr="003B2883" w:rsidRDefault="0038171B" w:rsidP="0038171B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393225B2" w14:textId="77777777" w:rsidR="0038171B" w:rsidRPr="003B2883" w:rsidRDefault="0038171B" w:rsidP="0038171B">
      <w:pPr>
        <w:pStyle w:val="EX"/>
      </w:pPr>
      <w:r w:rsidRPr="003B2883">
        <w:t>[21]</w:t>
      </w:r>
      <w:r w:rsidRPr="003B2883">
        <w:tab/>
      </w:r>
      <w:r>
        <w:t>Void.</w:t>
      </w:r>
    </w:p>
    <w:p w14:paraId="53DCFAB9" w14:textId="77777777" w:rsidR="0038171B" w:rsidRPr="003B2883" w:rsidRDefault="0038171B" w:rsidP="0038171B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5F8B7BF9" w14:textId="2B2EDE64" w:rsidR="0038171B" w:rsidRPr="003B2883" w:rsidRDefault="0038171B" w:rsidP="0038171B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</w:t>
      </w:r>
      <w:del w:id="11" w:author="Huawei" w:date="2021-03-22T11:59:00Z">
        <w:r w:rsidRPr="003B2883" w:rsidDel="0038171B">
          <w:rPr>
            <w:noProof/>
          </w:rPr>
          <w:delText xml:space="preserve">3.0.0 </w:delText>
        </w:r>
      </w:del>
      <w:r w:rsidRPr="003B2883">
        <w:rPr>
          <w:noProof/>
        </w:rPr>
        <w:t>Specification</w:t>
      </w:r>
      <w:ins w:id="12" w:author="Huawei" w:date="2021-03-22T11:59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3B2883">
        <w:rPr>
          <w:noProof/>
        </w:rPr>
        <w:t xml:space="preserve">", </w:t>
      </w:r>
      <w:ins w:id="13" w:author="Huawei" w:date="2021-03-22T11:5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4" w:author="Huawei" w:date="2021-03-22T11:59:00Z">
        <w:r w:rsidDel="0038171B">
          <w:rPr>
            <w:rStyle w:val="aa"/>
            <w:noProof/>
          </w:rPr>
          <w:fldChar w:fldCharType="begin"/>
        </w:r>
        <w:r w:rsidDel="0038171B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38171B">
          <w:rPr>
            <w:rStyle w:val="aa"/>
            <w:noProof/>
          </w:rPr>
          <w:fldChar w:fldCharType="separate"/>
        </w:r>
        <w:r w:rsidRPr="003B2883" w:rsidDel="0038171B">
          <w:rPr>
            <w:rStyle w:val="aa"/>
            <w:noProof/>
          </w:rPr>
          <w:delText>https://github.com/OAI/OpenAPI-Specification/blob/master/versions/3.0.0.md</w:delText>
        </w:r>
        <w:r w:rsidDel="0038171B">
          <w:rPr>
            <w:rStyle w:val="aa"/>
            <w:noProof/>
          </w:rPr>
          <w:fldChar w:fldCharType="end"/>
        </w:r>
      </w:del>
      <w:del w:id="15" w:author="Huawei" w:date="2021-03-22T12:00:00Z">
        <w:r w:rsidDel="008F7C8B">
          <w:rPr>
            <w:rStyle w:val="aa"/>
            <w:noProof/>
          </w:rPr>
          <w:delText>.</w:delText>
        </w:r>
      </w:del>
    </w:p>
    <w:p w14:paraId="051FE776" w14:textId="77777777" w:rsidR="0038171B" w:rsidRPr="003B2883" w:rsidRDefault="0038171B" w:rsidP="0038171B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33FF51D7" w14:textId="77777777" w:rsidR="0038171B" w:rsidRPr="003B2883" w:rsidRDefault="0038171B" w:rsidP="0038171B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64F372E1" w14:textId="77777777" w:rsidR="0038171B" w:rsidRPr="003B2883" w:rsidRDefault="0038171B" w:rsidP="0038171B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6A8B1068" w14:textId="77777777" w:rsidR="0038171B" w:rsidRPr="003B2883" w:rsidRDefault="0038171B" w:rsidP="0038171B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74014A7B" w14:textId="77777777" w:rsidR="0038171B" w:rsidRPr="003B2883" w:rsidRDefault="0038171B" w:rsidP="0038171B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9355AE" w14:textId="77777777" w:rsidR="0038171B" w:rsidRPr="003B2883" w:rsidRDefault="0038171B" w:rsidP="0038171B">
      <w:pPr>
        <w:pStyle w:val="EX"/>
        <w:rPr>
          <w:lang w:eastAsia="zh-CN"/>
        </w:rPr>
      </w:pPr>
      <w:r w:rsidRPr="003B2883">
        <w:rPr>
          <w:lang w:eastAsia="zh-CN"/>
        </w:rPr>
        <w:lastRenderedPageBreak/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F4ADDEF" w14:textId="77777777" w:rsidR="0038171B" w:rsidRPr="003B2883" w:rsidRDefault="0038171B" w:rsidP="0038171B">
      <w:pPr>
        <w:pStyle w:val="EX"/>
      </w:pPr>
      <w:r w:rsidRPr="003B2883"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5630FF0D" w14:textId="77777777" w:rsidR="0038171B" w:rsidRPr="003B2883" w:rsidRDefault="0038171B" w:rsidP="0038171B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0B57EC6" w14:textId="77777777" w:rsidR="0038171B" w:rsidRPr="003B2883" w:rsidRDefault="0038171B" w:rsidP="0038171B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6" w:name="_Hlk494379414"/>
      <w:r w:rsidRPr="003B2883">
        <w:rPr>
          <w:noProof/>
        </w:rPr>
        <w:t>Access and Mobility Policy Control</w:t>
      </w:r>
      <w:bookmarkEnd w:id="16"/>
      <w:r w:rsidRPr="003B2883">
        <w:rPr>
          <w:noProof/>
        </w:rPr>
        <w:t xml:space="preserve"> Service; Stage 3".</w:t>
      </w:r>
    </w:p>
    <w:p w14:paraId="3DCD3EBB" w14:textId="77777777" w:rsidR="0038171B" w:rsidRPr="003B2883" w:rsidRDefault="0038171B" w:rsidP="0038171B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5EC6CBF" w14:textId="77777777" w:rsidR="0038171B" w:rsidRPr="003B2883" w:rsidRDefault="0038171B" w:rsidP="0038171B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5A148293" w14:textId="77777777" w:rsidR="0038171B" w:rsidRPr="003B2883" w:rsidRDefault="0038171B" w:rsidP="0038171B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FE21B2A" w14:textId="77777777" w:rsidR="0038171B" w:rsidRPr="003B2883" w:rsidRDefault="0038171B" w:rsidP="0038171B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00390B54" w14:textId="77777777" w:rsidR="0038171B" w:rsidRDefault="0038171B" w:rsidP="0038171B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7744CAA" w14:textId="77777777" w:rsidR="0038171B" w:rsidRDefault="0038171B" w:rsidP="0038171B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33ADE39C" w14:textId="77777777" w:rsidR="0038171B" w:rsidRDefault="0038171B" w:rsidP="0038171B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3101B555" w14:textId="77777777" w:rsidR="0038171B" w:rsidRPr="00DE6153" w:rsidRDefault="0038171B" w:rsidP="0038171B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299659AB" w14:textId="77777777" w:rsidR="0038171B" w:rsidRDefault="0038171B" w:rsidP="0038171B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7FABC28" w14:textId="77777777" w:rsidR="0038171B" w:rsidRDefault="0038171B" w:rsidP="0038171B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39110580" w14:textId="77777777" w:rsidR="0038171B" w:rsidRDefault="0038171B" w:rsidP="0038171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5D0CD777" w14:textId="77777777" w:rsidR="0038171B" w:rsidRPr="007021DF" w:rsidRDefault="0038171B" w:rsidP="0038171B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50B2D382" w14:textId="77777777" w:rsidR="0038171B" w:rsidRDefault="0038171B" w:rsidP="0038171B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776915EA" w14:textId="77777777" w:rsidR="0038171B" w:rsidRDefault="0038171B" w:rsidP="0038171B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57A9D3C" w14:textId="77777777" w:rsidR="0038171B" w:rsidRDefault="0038171B" w:rsidP="0038171B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14:paraId="1BEEB794" w14:textId="77777777" w:rsidR="0038171B" w:rsidRDefault="0038171B" w:rsidP="0038171B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300565C2" w14:textId="77777777" w:rsidR="0038171B" w:rsidRDefault="0038171B" w:rsidP="0038171B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1D97C5" w14:textId="77777777" w:rsidR="0038171B" w:rsidRPr="001F47C9" w:rsidRDefault="0038171B" w:rsidP="0038171B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7BCC75FC" w14:textId="77777777" w:rsidR="0038171B" w:rsidRPr="0038171B" w:rsidRDefault="0038171B" w:rsidP="00102E7A"/>
    <w:p w14:paraId="58F0D550" w14:textId="788731D6" w:rsidR="00F118E5" w:rsidRPr="00F118E5" w:rsidRDefault="00F118E5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D7143" w14:textId="77777777" w:rsidR="00E45C0A" w:rsidRDefault="00E45C0A">
      <w:r>
        <w:separator/>
      </w:r>
    </w:p>
  </w:endnote>
  <w:endnote w:type="continuationSeparator" w:id="0">
    <w:p w14:paraId="2EA9AD07" w14:textId="77777777" w:rsidR="00E45C0A" w:rsidRDefault="00E4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63CE0" w14:textId="77777777" w:rsidR="00E45C0A" w:rsidRDefault="00E45C0A">
      <w:r>
        <w:separator/>
      </w:r>
    </w:p>
  </w:footnote>
  <w:footnote w:type="continuationSeparator" w:id="0">
    <w:p w14:paraId="0C9BEEAA" w14:textId="77777777" w:rsidR="00E45C0A" w:rsidRDefault="00E45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13893"/>
    <w:rsid w:val="0023481B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8171B"/>
    <w:rsid w:val="003A1A5C"/>
    <w:rsid w:val="003A4CD2"/>
    <w:rsid w:val="003B3A08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7B3"/>
    <w:rsid w:val="00592D74"/>
    <w:rsid w:val="005D0D99"/>
    <w:rsid w:val="005E2C44"/>
    <w:rsid w:val="005F12FF"/>
    <w:rsid w:val="00606952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27BE0"/>
    <w:rsid w:val="008626E7"/>
    <w:rsid w:val="00870EE7"/>
    <w:rsid w:val="008863B9"/>
    <w:rsid w:val="0089666F"/>
    <w:rsid w:val="008A45A6"/>
    <w:rsid w:val="008F3789"/>
    <w:rsid w:val="008F686C"/>
    <w:rsid w:val="008F7C8B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5026"/>
    <w:rsid w:val="00CC68D0"/>
    <w:rsid w:val="00CE1DA9"/>
    <w:rsid w:val="00D03F46"/>
    <w:rsid w:val="00D03F9A"/>
    <w:rsid w:val="00D06D51"/>
    <w:rsid w:val="00D24991"/>
    <w:rsid w:val="00D26B99"/>
    <w:rsid w:val="00D50255"/>
    <w:rsid w:val="00D66520"/>
    <w:rsid w:val="00D7494C"/>
    <w:rsid w:val="00DB6209"/>
    <w:rsid w:val="00DE34CF"/>
    <w:rsid w:val="00E13F3D"/>
    <w:rsid w:val="00E22AF6"/>
    <w:rsid w:val="00E34753"/>
    <w:rsid w:val="00E34898"/>
    <w:rsid w:val="00E45C0A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D850-2F30-4F56-B8F3-89D1CF45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2021-04-06T11:01:00Z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(3)VnZtaSzJJjflCPg9dYJ3waYi3gu2k2p8jlYtIxKYWNl5CnlJNzl+vjLf5zDk+Aad8uVtbus9
J+Nhra3uK0DZ8lFT0kVEwXy35EVlHStBssfymFr2UOOjxJIpRORIrhKRDKwI3wFsk5X8TIRD
9DujlyYsra8M/OifZv4satNr7ROXYM/jT2zHZ5I1WbcN6Crvij9QOgvAtxCUiQc13LQdjqEA
K8pHNHfc3H2of9MgMk</vt:lpwstr>
  </property>
  <property fmtid="{D5CDD505-2E9C-101B-9397-08002B2CF9AE}" pid="22" name="_2015_ms_pID_7253431">
    <vt:lpwstr>RiNak1Z+SRzBs3L+zNH8Fyb2T9TnmlsLZC42Qy8xUlXGwxp03xem0+
x01i/oHwaePMx93G3Wtk8PrimoRxEiBwB7RNP32irOcMUzd7+2dImyavG1aWP9oLwyz8ArWA
hyacTp06LdV47x5xVIA/3wgt++961n5FyQy1aF9D04UdGDnJ0b0KbiT7fxE/GfU2jzYiE2Ux
Tbi7JDEd0o9y7/JuAeMX9h1AiT/iWdkwrZfK</vt:lpwstr>
  </property>
  <property fmtid="{D5CDD505-2E9C-101B-9397-08002B2CF9AE}" pid="23" name="_2015_ms_pID_7253432">
    <vt:lpwstr>MA==</vt:lpwstr>
  </property>
</Properties>
</file>